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EEB09F"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7D3B7C">
        <w:rPr>
          <w:b/>
          <w:noProof/>
          <w:sz w:val="24"/>
        </w:rPr>
        <w:t>9</w:t>
      </w:r>
      <w:r w:rsidRPr="004962BD">
        <w:rPr>
          <w:b/>
          <w:i/>
          <w:noProof/>
          <w:sz w:val="28"/>
        </w:rPr>
        <w:tab/>
      </w:r>
      <w:r w:rsidR="00BB3079" w:rsidRPr="00BB3079">
        <w:rPr>
          <w:b/>
          <w:noProof/>
          <w:sz w:val="28"/>
        </w:rPr>
        <w:t>S2-23</w:t>
      </w:r>
      <w:r w:rsidR="004F54BB">
        <w:rPr>
          <w:b/>
          <w:noProof/>
          <w:sz w:val="28"/>
        </w:rPr>
        <w:t>10</w:t>
      </w:r>
      <w:r w:rsidR="004C0105">
        <w:rPr>
          <w:b/>
          <w:noProof/>
          <w:sz w:val="28"/>
        </w:rPr>
        <w:t>378</w:t>
      </w:r>
    </w:p>
    <w:p w14:paraId="7CB45193" w14:textId="59733908" w:rsidR="001E41F3" w:rsidRPr="004962BD" w:rsidRDefault="007D3B7C" w:rsidP="00CD61B0">
      <w:pPr>
        <w:pStyle w:val="CRCoverPage"/>
        <w:tabs>
          <w:tab w:val="right" w:pos="5103"/>
          <w:tab w:val="right" w:pos="9639"/>
        </w:tabs>
        <w:outlineLvl w:val="0"/>
        <w:rPr>
          <w:b/>
          <w:noProof/>
          <w:sz w:val="24"/>
        </w:rPr>
      </w:pPr>
      <w:r>
        <w:rPr>
          <w:rFonts w:eastAsia="Arial Unicode MS" w:cs="Arial"/>
          <w:b/>
          <w:bCs/>
          <w:sz w:val="24"/>
        </w:rPr>
        <w:t>October</w:t>
      </w:r>
      <w:r w:rsidR="004D126A" w:rsidRPr="004962BD">
        <w:rPr>
          <w:rFonts w:eastAsia="Arial Unicode MS" w:cs="Arial"/>
          <w:b/>
          <w:bCs/>
          <w:sz w:val="24"/>
        </w:rPr>
        <w:t xml:space="preserve"> </w:t>
      </w:r>
      <w:r>
        <w:rPr>
          <w:rFonts w:eastAsia="Arial Unicode MS" w:cs="Arial"/>
          <w:b/>
          <w:bCs/>
          <w:sz w:val="24"/>
        </w:rPr>
        <w:t>09</w:t>
      </w:r>
      <w:r w:rsidR="00CD61B0" w:rsidRPr="004962BD">
        <w:rPr>
          <w:rFonts w:eastAsia="Arial Unicode MS" w:cs="Arial"/>
          <w:b/>
          <w:bCs/>
          <w:sz w:val="24"/>
        </w:rPr>
        <w:t xml:space="preserve"> – </w:t>
      </w:r>
      <w:r>
        <w:rPr>
          <w:rFonts w:eastAsia="Arial Unicode MS" w:cs="Arial"/>
          <w:b/>
          <w:bCs/>
          <w:sz w:val="24"/>
        </w:rPr>
        <w:t>13</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Pr>
          <w:rFonts w:eastAsia="Arial Unicode MS" w:cs="Arial"/>
          <w:b/>
          <w:bCs/>
          <w:sz w:val="24"/>
        </w:rPr>
        <w:t>Xiamen</w:t>
      </w:r>
      <w:r w:rsidR="0040602D">
        <w:rPr>
          <w:rFonts w:eastAsia="Arial Unicode MS" w:cs="Arial"/>
          <w:b/>
          <w:bCs/>
          <w:sz w:val="24"/>
        </w:rPr>
        <w:t xml:space="preserve">, </w:t>
      </w:r>
      <w:r>
        <w:rPr>
          <w:rFonts w:eastAsia="Arial Unicode MS" w:cs="Arial"/>
          <w:b/>
          <w:bCs/>
          <w:sz w:val="24"/>
        </w:rPr>
        <w:t>China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37D1B415" w:rsidR="001E41F3" w:rsidRPr="004962BD" w:rsidRDefault="004C0105" w:rsidP="00547111">
            <w:pPr>
              <w:pStyle w:val="CRCoverPage"/>
              <w:spacing w:after="0"/>
              <w:rPr>
                <w:noProof/>
              </w:rPr>
            </w:pPr>
            <w:r>
              <w:rPr>
                <w:b/>
                <w:noProof/>
                <w:sz w:val="28"/>
              </w:rPr>
              <w:t>4960</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1A417FD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7D3B7C">
              <w:rPr>
                <w:b/>
                <w:noProof/>
                <w:sz w:val="28"/>
              </w:rPr>
              <w:t>3</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E86065" w:rsidR="00F25D98" w:rsidRPr="004962BD" w:rsidRDefault="00E66EE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5B607F32" w:rsidR="001E41F3" w:rsidRPr="004962BD" w:rsidRDefault="00D94CBF" w:rsidP="00132562">
            <w:pPr>
              <w:pStyle w:val="CRCoverPage"/>
              <w:spacing w:after="0"/>
              <w:rPr>
                <w:noProof/>
              </w:rPr>
            </w:pPr>
            <w:r>
              <w:rPr>
                <w:noProof/>
              </w:rPr>
              <w:t xml:space="preserve">NGAP </w:t>
            </w:r>
            <w:r w:rsidR="009117E6">
              <w:rPr>
                <w:noProof/>
              </w:rPr>
              <w:t xml:space="preserve">DL Data Notification </w:t>
            </w:r>
            <w:r>
              <w:rPr>
                <w:noProof/>
              </w:rPr>
              <w:t>Message update</w:t>
            </w:r>
            <w:r w:rsidR="001A06D0">
              <w:rPr>
                <w:noProof/>
              </w:rPr>
              <w:t xml:space="preserve"> </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4B251820" w:rsidR="001E41F3" w:rsidRPr="004962BD" w:rsidRDefault="001F7C8F">
            <w:pPr>
              <w:pStyle w:val="CRCoverPage"/>
              <w:spacing w:after="0"/>
              <w:ind w:left="100"/>
              <w:rPr>
                <w:noProof/>
              </w:rPr>
            </w:pPr>
            <w:r>
              <w:rPr>
                <w:noProof/>
              </w:rPr>
              <w:t>NR_REDCAP_Ph2</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62AAADDE"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34E80" w:rsidRPr="004962BD">
              <w:rPr>
                <w:noProof/>
              </w:rPr>
              <w:t>0</w:t>
            </w:r>
            <w:r w:rsidR="007D3B7C">
              <w:rPr>
                <w:noProof/>
              </w:rPr>
              <w:t>9</w:t>
            </w:r>
            <w:r w:rsidRPr="004962BD">
              <w:rPr>
                <w:noProof/>
              </w:rPr>
              <w:t>-</w:t>
            </w:r>
            <w:r w:rsidR="007D3B7C">
              <w:rPr>
                <w:noProof/>
              </w:rPr>
              <w:t>29</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66E58BD2" w:rsidR="004F2197" w:rsidRDefault="001A06D0" w:rsidP="002730C0">
            <w:pPr>
              <w:pStyle w:val="CRCoverPage"/>
              <w:spacing w:after="0"/>
              <w:ind w:left="100"/>
            </w:pPr>
            <w:r>
              <w:t>LS in from RAN3</w:t>
            </w:r>
            <w:r w:rsidR="007D4A3F">
              <w:t xml:space="preserve"> (R3-234725)</w:t>
            </w:r>
            <w:r>
              <w:t xml:space="preserve"> indicates the </w:t>
            </w:r>
            <w:proofErr w:type="spellStart"/>
            <w:r>
              <w:t>agreeemnts</w:t>
            </w:r>
            <w:proofErr w:type="spellEnd"/>
            <w:r>
              <w:t xml:space="preserve"> on the NGAP message to trigger RAN paging</w:t>
            </w:r>
            <w:r w:rsidR="007D4A3F">
              <w:t>.</w:t>
            </w:r>
          </w:p>
          <w:p w14:paraId="15F305E3" w14:textId="77777777" w:rsidR="002D0D0F" w:rsidRDefault="002D0D0F" w:rsidP="002730C0">
            <w:pPr>
              <w:pStyle w:val="CRCoverPage"/>
              <w:spacing w:after="0"/>
              <w:ind w:left="100"/>
            </w:pPr>
          </w:p>
          <w:p w14:paraId="708AA7DE" w14:textId="7C217C89" w:rsidR="001E41F3" w:rsidRPr="004962BD" w:rsidRDefault="001E41F3"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2E51AF8F" w:rsidR="001E41F3" w:rsidRDefault="007D4A3F" w:rsidP="00766EDD">
            <w:pPr>
              <w:pStyle w:val="CRCoverPage"/>
              <w:spacing w:after="0"/>
              <w:ind w:left="100"/>
              <w:rPr>
                <w:noProof/>
                <w:lang w:eastAsia="ko-KR"/>
              </w:rPr>
            </w:pPr>
            <w:r>
              <w:rPr>
                <w:noProof/>
              </w:rPr>
              <w:t xml:space="preserve">Update the description to synch the </w:t>
            </w:r>
            <w:r w:rsidR="00E96C78">
              <w:rPr>
                <w:noProof/>
              </w:rPr>
              <w:t>agreement in RAN3 on the NGAP message for RAN paging triggering</w:t>
            </w:r>
            <w:r w:rsidR="00A70C5D"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6606D" w:rsidR="002D0D0F" w:rsidRPr="004962BD" w:rsidRDefault="002D0D0F">
            <w:pPr>
              <w:pStyle w:val="CRCoverPage"/>
              <w:spacing w:after="0"/>
              <w:ind w:left="100"/>
              <w:rPr>
                <w:noProof/>
              </w:rPr>
            </w:pPr>
            <w:r>
              <w:t>Not aligned with RAN</w:t>
            </w:r>
            <w:r w:rsidR="00275918">
              <w:t xml:space="preserve">3 </w:t>
            </w:r>
            <w:proofErr w:type="spellStart"/>
            <w:r w:rsidR="00275918">
              <w:t>speifications</w:t>
            </w:r>
            <w:proofErr w:type="spellEnd"/>
            <w:r>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810B4" w:rsidR="001E41F3" w:rsidRPr="004962BD" w:rsidRDefault="00275918" w:rsidP="00275918">
            <w:pPr>
              <w:pStyle w:val="CRCoverPage"/>
              <w:spacing w:after="0"/>
              <w:rPr>
                <w:noProof/>
              </w:rPr>
            </w:pPr>
            <w:r>
              <w:t>5.31.7.2.4</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A871B51" w14:textId="77777777" w:rsidR="00BA4A51" w:rsidRDefault="00BA4A51" w:rsidP="00BA4A51">
      <w:pPr>
        <w:pStyle w:val="Heading5"/>
      </w:pPr>
      <w:bookmarkStart w:id="2" w:name="_Toc145936158"/>
      <w:bookmarkStart w:id="3" w:name="_Toc138309584"/>
      <w:bookmarkStart w:id="4" w:name="_Toc138309673"/>
      <w:bookmarkEnd w:id="1"/>
      <w:r>
        <w:t>5.31.7.2.4</w:t>
      </w:r>
      <w:r>
        <w:tab/>
        <w:t xml:space="preserve">Paging for extended DRX for RRC_INACTIVE in NR connected to </w:t>
      </w:r>
      <w:proofErr w:type="gramStart"/>
      <w:r>
        <w:t>5GC</w:t>
      </w:r>
      <w:bookmarkEnd w:id="2"/>
      <w:proofErr w:type="gramEnd"/>
    </w:p>
    <w:p w14:paraId="0C2FE345" w14:textId="77777777" w:rsidR="00BA4A51" w:rsidRDefault="00BA4A51" w:rsidP="00BA4A51">
      <w:r>
        <w:t xml:space="preserve">For NR, the NG-RAN may request the CN to handle mobile terminated (MT) communication for the UE configured with </w:t>
      </w:r>
      <w:proofErr w:type="spellStart"/>
      <w:r>
        <w:t>eDRX</w:t>
      </w:r>
      <w:proofErr w:type="spellEnd"/>
      <w:r>
        <w:t xml:space="preserve"> for RRC_INACTIVE state by means of the Connection Inactive procedure with CN based MT communication handling Procedure (see clause 4.8.1.1a of TS 23.502 [3]). This allows the CN to apply high latency communication functions as specified in clause 5.31.8. The NG-RAN provides the determined </w:t>
      </w:r>
      <w:proofErr w:type="spellStart"/>
      <w:r>
        <w:t>eDRX</w:t>
      </w:r>
      <w:proofErr w:type="spellEnd"/>
      <w:r>
        <w:t xml:space="preserve"> values (</w:t>
      </w:r>
      <w:proofErr w:type="gramStart"/>
      <w:r>
        <w:t>i.e.</w:t>
      </w:r>
      <w:proofErr w:type="gramEnd"/>
      <w:r>
        <w:t xml:space="preserve"> the </w:t>
      </w:r>
      <w:proofErr w:type="spellStart"/>
      <w:r>
        <w:t>eDRX</w:t>
      </w:r>
      <w:proofErr w:type="spellEnd"/>
      <w:r>
        <w:t xml:space="preserve"> cycle length and the Paging Time Window length) for RRC_INACTIVE to AMF (i.e. &gt;10.24s). Based on the request from NG-RAN, the AMF responds to NG-RAN and informs other NFs (</w:t>
      </w:r>
      <w:proofErr w:type="gramStart"/>
      <w:r>
        <w:t>e.g.</w:t>
      </w:r>
      <w:proofErr w:type="gramEnd"/>
      <w:r>
        <w:t xml:space="preserve"> SMF and UPF) involved in downlink data or signalling handling and trigger the data buffering as specified in clause 4.8.1.1a of TS 23.502 [3].</w:t>
      </w:r>
    </w:p>
    <w:p w14:paraId="242E96AD" w14:textId="36919AFA" w:rsidR="00BA4A51" w:rsidRDefault="00BA4A51" w:rsidP="00BA4A51">
      <w:r>
        <w:t xml:space="preserve">When MT data or signalling arrives for a UE in RRC_INACTIVE state, the other NFs communicate with the AMF for delivery of MT data or signalling. The AMF calculates the UE reachability based on the </w:t>
      </w:r>
      <w:proofErr w:type="spellStart"/>
      <w:r>
        <w:t>eDRX</w:t>
      </w:r>
      <w:proofErr w:type="spellEnd"/>
      <w:r>
        <w:t xml:space="preserve"> values for RRC_INACTIVE state provided by NG-RAN and triggers NG-RAN paging via an N2 </w:t>
      </w:r>
      <w:ins w:id="5" w:author="Ericsson_CQ" w:date="2023-09-21T19:44:00Z">
        <w:r w:rsidR="006F10E9">
          <w:t>RAN paging request</w:t>
        </w:r>
      </w:ins>
      <w:del w:id="6" w:author="Ericsson_CQ" w:date="2023-09-21T19:44:00Z">
        <w:r w:rsidDel="006F10E9">
          <w:delText>DL Data Notification</w:delText>
        </w:r>
      </w:del>
      <w:r>
        <w:t xml:space="preserve"> message if the UE is considered reachable as specified in clause 4.8.2.2b of TS 23.502 [3]. Otherwise, the AMF stores the information received in the NF request and replies to the requesting NF to apply high latency communication functions as specified in clause 5.31.8 based on </w:t>
      </w:r>
      <w:proofErr w:type="spellStart"/>
      <w:r>
        <w:t>eDRX</w:t>
      </w:r>
      <w:proofErr w:type="spellEnd"/>
      <w:r>
        <w:t xml:space="preserve"> values for RRC_INACTIVE (</w:t>
      </w:r>
      <w:proofErr w:type="gramStart"/>
      <w:r>
        <w:t>e.g.</w:t>
      </w:r>
      <w:proofErr w:type="gramEnd"/>
      <w:r>
        <w:t xml:space="preserve"> an Estimated Maximum Wait Time is calculated based on </w:t>
      </w:r>
      <w:proofErr w:type="spellStart"/>
      <w:r>
        <w:t>eDRX</w:t>
      </w:r>
      <w:proofErr w:type="spellEnd"/>
      <w:r>
        <w:t xml:space="preserve"> values for RRC_INACTIVE). When the AMF determines that the UE has become reachable for paging, the AMF uses the stored information to send an N2 </w:t>
      </w:r>
      <w:ins w:id="7" w:author="Ericsson_CQ" w:date="2023-09-21T19:44:00Z">
        <w:r w:rsidR="006F10E9">
          <w:t>RAN paging request</w:t>
        </w:r>
      </w:ins>
      <w:del w:id="8" w:author="Ericsson_CQ" w:date="2023-09-21T19:44:00Z">
        <w:r w:rsidDel="006F10E9">
          <w:delText>DL Data Notification</w:delText>
        </w:r>
      </w:del>
      <w:r>
        <w:t xml:space="preserve"> message.</w:t>
      </w:r>
    </w:p>
    <w:p w14:paraId="2A571EB3" w14:textId="77777777" w:rsidR="00BA4A51" w:rsidRDefault="00BA4A51" w:rsidP="00BA4A51">
      <w:r>
        <w:t>When the UE resumes the RRC connection as specified in TS 38.300 [27] (e.g. including mobile originated small data transmission procedure), if the NG-RAN had sent the indication for the CN to handle mobile terminated (MT) communication, NG-RAN proceeds as specified in clause 4.8.2.2 of TS 23.502 [3], which indicates to the AMF that the UE is now reachable for downlink data and/or signalling. The AMF then informs other NFs that the UE is now reachable using the high latency communication functions as specified in clause 5.31.8 and MT data and signalling can be delivered to the UE.</w:t>
      </w:r>
    </w:p>
    <w:bookmarkEnd w:id="3"/>
    <w:bookmarkEnd w:id="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00ADB" w14:textId="77777777" w:rsidR="00F62B71" w:rsidRDefault="00F62B71">
      <w:r>
        <w:separator/>
      </w:r>
    </w:p>
  </w:endnote>
  <w:endnote w:type="continuationSeparator" w:id="0">
    <w:p w14:paraId="6A26806A" w14:textId="77777777" w:rsidR="00F62B71" w:rsidRDefault="00F62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106F5" w14:textId="77777777" w:rsidR="00F62B71" w:rsidRDefault="00F62B71">
      <w:r>
        <w:separator/>
      </w:r>
    </w:p>
  </w:footnote>
  <w:footnote w:type="continuationSeparator" w:id="0">
    <w:p w14:paraId="752BE757" w14:textId="77777777" w:rsidR="00F62B71" w:rsidRDefault="00F62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6"/>
    <w:rsid w:val="00022E4A"/>
    <w:rsid w:val="00071523"/>
    <w:rsid w:val="00072EB4"/>
    <w:rsid w:val="00096731"/>
    <w:rsid w:val="000A11F0"/>
    <w:rsid w:val="000A6394"/>
    <w:rsid w:val="000B7FED"/>
    <w:rsid w:val="000C038A"/>
    <w:rsid w:val="000C5209"/>
    <w:rsid w:val="000C6598"/>
    <w:rsid w:val="000D44B3"/>
    <w:rsid w:val="000F4056"/>
    <w:rsid w:val="000F74DC"/>
    <w:rsid w:val="001037C5"/>
    <w:rsid w:val="00104CDF"/>
    <w:rsid w:val="001054AC"/>
    <w:rsid w:val="00123D10"/>
    <w:rsid w:val="00132562"/>
    <w:rsid w:val="001327F1"/>
    <w:rsid w:val="00132A36"/>
    <w:rsid w:val="00134E80"/>
    <w:rsid w:val="0013653E"/>
    <w:rsid w:val="001439B3"/>
    <w:rsid w:val="00145D43"/>
    <w:rsid w:val="00146899"/>
    <w:rsid w:val="00192AF7"/>
    <w:rsid w:val="00192C46"/>
    <w:rsid w:val="001A06D0"/>
    <w:rsid w:val="001A08B3"/>
    <w:rsid w:val="001A7B60"/>
    <w:rsid w:val="001B2BB3"/>
    <w:rsid w:val="001B52F0"/>
    <w:rsid w:val="001B7A65"/>
    <w:rsid w:val="001C54D3"/>
    <w:rsid w:val="001E075B"/>
    <w:rsid w:val="001E36AA"/>
    <w:rsid w:val="001E41F3"/>
    <w:rsid w:val="001F21D6"/>
    <w:rsid w:val="001F7C8F"/>
    <w:rsid w:val="00234DBE"/>
    <w:rsid w:val="0025360F"/>
    <w:rsid w:val="00255DA9"/>
    <w:rsid w:val="0026004D"/>
    <w:rsid w:val="002640DD"/>
    <w:rsid w:val="00265656"/>
    <w:rsid w:val="0027165E"/>
    <w:rsid w:val="00272E32"/>
    <w:rsid w:val="002730C0"/>
    <w:rsid w:val="00275918"/>
    <w:rsid w:val="00275D12"/>
    <w:rsid w:val="00284FEB"/>
    <w:rsid w:val="002860C4"/>
    <w:rsid w:val="002A3571"/>
    <w:rsid w:val="002B5741"/>
    <w:rsid w:val="002D0D0F"/>
    <w:rsid w:val="002E0D43"/>
    <w:rsid w:val="002E472E"/>
    <w:rsid w:val="002F0F1F"/>
    <w:rsid w:val="00303A7D"/>
    <w:rsid w:val="00305409"/>
    <w:rsid w:val="00331404"/>
    <w:rsid w:val="00336E88"/>
    <w:rsid w:val="003373BA"/>
    <w:rsid w:val="003473EC"/>
    <w:rsid w:val="0035757B"/>
    <w:rsid w:val="003609EF"/>
    <w:rsid w:val="0036231A"/>
    <w:rsid w:val="00373CED"/>
    <w:rsid w:val="00374DD4"/>
    <w:rsid w:val="003753FF"/>
    <w:rsid w:val="003B08BD"/>
    <w:rsid w:val="003E1A36"/>
    <w:rsid w:val="003E45A3"/>
    <w:rsid w:val="003E578C"/>
    <w:rsid w:val="003E76DC"/>
    <w:rsid w:val="0040602D"/>
    <w:rsid w:val="00410371"/>
    <w:rsid w:val="004242F1"/>
    <w:rsid w:val="00450846"/>
    <w:rsid w:val="00451DCB"/>
    <w:rsid w:val="00461685"/>
    <w:rsid w:val="00477300"/>
    <w:rsid w:val="004825E0"/>
    <w:rsid w:val="004962BD"/>
    <w:rsid w:val="004A352D"/>
    <w:rsid w:val="004B75B7"/>
    <w:rsid w:val="004C0105"/>
    <w:rsid w:val="004D126A"/>
    <w:rsid w:val="004F2197"/>
    <w:rsid w:val="004F54BB"/>
    <w:rsid w:val="004F732A"/>
    <w:rsid w:val="005018A7"/>
    <w:rsid w:val="00511C66"/>
    <w:rsid w:val="005141D9"/>
    <w:rsid w:val="0051580D"/>
    <w:rsid w:val="00532A0F"/>
    <w:rsid w:val="00537D75"/>
    <w:rsid w:val="00547111"/>
    <w:rsid w:val="00547F1C"/>
    <w:rsid w:val="00550523"/>
    <w:rsid w:val="00552034"/>
    <w:rsid w:val="005563A0"/>
    <w:rsid w:val="00592D74"/>
    <w:rsid w:val="00593E7F"/>
    <w:rsid w:val="005942EF"/>
    <w:rsid w:val="005B4071"/>
    <w:rsid w:val="005E2C44"/>
    <w:rsid w:val="005E4811"/>
    <w:rsid w:val="006010F0"/>
    <w:rsid w:val="00601C30"/>
    <w:rsid w:val="006025D4"/>
    <w:rsid w:val="00611FA5"/>
    <w:rsid w:val="00621188"/>
    <w:rsid w:val="006255DC"/>
    <w:rsid w:val="006257ED"/>
    <w:rsid w:val="00643BD2"/>
    <w:rsid w:val="0064775D"/>
    <w:rsid w:val="00653DE4"/>
    <w:rsid w:val="00660A76"/>
    <w:rsid w:val="00664F6F"/>
    <w:rsid w:val="00665337"/>
    <w:rsid w:val="00665C47"/>
    <w:rsid w:val="00686F7F"/>
    <w:rsid w:val="00695808"/>
    <w:rsid w:val="006B3717"/>
    <w:rsid w:val="006B46FB"/>
    <w:rsid w:val="006C7D7C"/>
    <w:rsid w:val="006D5D92"/>
    <w:rsid w:val="006E21FB"/>
    <w:rsid w:val="006F10E9"/>
    <w:rsid w:val="006F4A06"/>
    <w:rsid w:val="007071F3"/>
    <w:rsid w:val="00722D79"/>
    <w:rsid w:val="00732E39"/>
    <w:rsid w:val="00737BDD"/>
    <w:rsid w:val="00744B8D"/>
    <w:rsid w:val="00747E1F"/>
    <w:rsid w:val="0075127C"/>
    <w:rsid w:val="00752585"/>
    <w:rsid w:val="00756D0C"/>
    <w:rsid w:val="00757D40"/>
    <w:rsid w:val="00766EDD"/>
    <w:rsid w:val="007701F4"/>
    <w:rsid w:val="00773910"/>
    <w:rsid w:val="007858F9"/>
    <w:rsid w:val="0078718C"/>
    <w:rsid w:val="00791048"/>
    <w:rsid w:val="00792342"/>
    <w:rsid w:val="007977A8"/>
    <w:rsid w:val="007B41A6"/>
    <w:rsid w:val="007B512A"/>
    <w:rsid w:val="007B717F"/>
    <w:rsid w:val="007C2097"/>
    <w:rsid w:val="007D2473"/>
    <w:rsid w:val="007D37D3"/>
    <w:rsid w:val="007D3B7C"/>
    <w:rsid w:val="007D4A3F"/>
    <w:rsid w:val="007D6A07"/>
    <w:rsid w:val="007D70E0"/>
    <w:rsid w:val="007D731B"/>
    <w:rsid w:val="007E21B3"/>
    <w:rsid w:val="007E58C5"/>
    <w:rsid w:val="007F7259"/>
    <w:rsid w:val="008040A8"/>
    <w:rsid w:val="00804557"/>
    <w:rsid w:val="00805D4B"/>
    <w:rsid w:val="00823D9B"/>
    <w:rsid w:val="008279FA"/>
    <w:rsid w:val="008370FE"/>
    <w:rsid w:val="00844DEF"/>
    <w:rsid w:val="008513D9"/>
    <w:rsid w:val="008548ED"/>
    <w:rsid w:val="00857FE1"/>
    <w:rsid w:val="008626E7"/>
    <w:rsid w:val="00870EE7"/>
    <w:rsid w:val="00885409"/>
    <w:rsid w:val="008863B9"/>
    <w:rsid w:val="0089099D"/>
    <w:rsid w:val="0089412E"/>
    <w:rsid w:val="00896B2A"/>
    <w:rsid w:val="008A45A6"/>
    <w:rsid w:val="008B10F6"/>
    <w:rsid w:val="008B3FE7"/>
    <w:rsid w:val="008B4535"/>
    <w:rsid w:val="008B5C03"/>
    <w:rsid w:val="008C2072"/>
    <w:rsid w:val="008D3CCC"/>
    <w:rsid w:val="008E33AE"/>
    <w:rsid w:val="008F118E"/>
    <w:rsid w:val="008F3789"/>
    <w:rsid w:val="008F686C"/>
    <w:rsid w:val="0090421C"/>
    <w:rsid w:val="00905B00"/>
    <w:rsid w:val="009117E6"/>
    <w:rsid w:val="009148DE"/>
    <w:rsid w:val="009156DA"/>
    <w:rsid w:val="00941E30"/>
    <w:rsid w:val="00957525"/>
    <w:rsid w:val="0096766D"/>
    <w:rsid w:val="00972CE1"/>
    <w:rsid w:val="009777D9"/>
    <w:rsid w:val="0098413D"/>
    <w:rsid w:val="00987AC5"/>
    <w:rsid w:val="00991B88"/>
    <w:rsid w:val="009A238F"/>
    <w:rsid w:val="009A5753"/>
    <w:rsid w:val="009A579D"/>
    <w:rsid w:val="009B69F6"/>
    <w:rsid w:val="009C547B"/>
    <w:rsid w:val="009D49F6"/>
    <w:rsid w:val="009E3297"/>
    <w:rsid w:val="009F2E22"/>
    <w:rsid w:val="009F734F"/>
    <w:rsid w:val="009F74B7"/>
    <w:rsid w:val="00A246B6"/>
    <w:rsid w:val="00A43F3A"/>
    <w:rsid w:val="00A47E70"/>
    <w:rsid w:val="00A50CF0"/>
    <w:rsid w:val="00A51EDA"/>
    <w:rsid w:val="00A671E7"/>
    <w:rsid w:val="00A70C5D"/>
    <w:rsid w:val="00A70F31"/>
    <w:rsid w:val="00A7671C"/>
    <w:rsid w:val="00AA2CBC"/>
    <w:rsid w:val="00AA5811"/>
    <w:rsid w:val="00AC4BA6"/>
    <w:rsid w:val="00AC5820"/>
    <w:rsid w:val="00AD1CD8"/>
    <w:rsid w:val="00AE230A"/>
    <w:rsid w:val="00AE7E78"/>
    <w:rsid w:val="00B258BB"/>
    <w:rsid w:val="00B54244"/>
    <w:rsid w:val="00B57B0B"/>
    <w:rsid w:val="00B60401"/>
    <w:rsid w:val="00B67B97"/>
    <w:rsid w:val="00B86482"/>
    <w:rsid w:val="00B968C8"/>
    <w:rsid w:val="00BA3EC5"/>
    <w:rsid w:val="00BA4097"/>
    <w:rsid w:val="00BA4A51"/>
    <w:rsid w:val="00BA51D9"/>
    <w:rsid w:val="00BB233B"/>
    <w:rsid w:val="00BB3079"/>
    <w:rsid w:val="00BB5369"/>
    <w:rsid w:val="00BB5DFC"/>
    <w:rsid w:val="00BC4DEC"/>
    <w:rsid w:val="00BD03F8"/>
    <w:rsid w:val="00BD279D"/>
    <w:rsid w:val="00BD6BB8"/>
    <w:rsid w:val="00BE3824"/>
    <w:rsid w:val="00BF7785"/>
    <w:rsid w:val="00C10E50"/>
    <w:rsid w:val="00C40179"/>
    <w:rsid w:val="00C405DF"/>
    <w:rsid w:val="00C50E8A"/>
    <w:rsid w:val="00C543DE"/>
    <w:rsid w:val="00C548B2"/>
    <w:rsid w:val="00C66BA2"/>
    <w:rsid w:val="00C71A3D"/>
    <w:rsid w:val="00C870F6"/>
    <w:rsid w:val="00C95985"/>
    <w:rsid w:val="00CB0609"/>
    <w:rsid w:val="00CB4A97"/>
    <w:rsid w:val="00CC109B"/>
    <w:rsid w:val="00CC3C3C"/>
    <w:rsid w:val="00CC5026"/>
    <w:rsid w:val="00CC68D0"/>
    <w:rsid w:val="00CD61B0"/>
    <w:rsid w:val="00CE2C1C"/>
    <w:rsid w:val="00CF12F1"/>
    <w:rsid w:val="00CF4521"/>
    <w:rsid w:val="00D03F9A"/>
    <w:rsid w:val="00D06D51"/>
    <w:rsid w:val="00D078D1"/>
    <w:rsid w:val="00D17DB3"/>
    <w:rsid w:val="00D24991"/>
    <w:rsid w:val="00D31C6D"/>
    <w:rsid w:val="00D452FE"/>
    <w:rsid w:val="00D50255"/>
    <w:rsid w:val="00D562AF"/>
    <w:rsid w:val="00D66520"/>
    <w:rsid w:val="00D76F15"/>
    <w:rsid w:val="00D84606"/>
    <w:rsid w:val="00D84AE9"/>
    <w:rsid w:val="00D864A9"/>
    <w:rsid w:val="00D94CBF"/>
    <w:rsid w:val="00DA404A"/>
    <w:rsid w:val="00DA511B"/>
    <w:rsid w:val="00DA6E03"/>
    <w:rsid w:val="00DB57FE"/>
    <w:rsid w:val="00DC1FB5"/>
    <w:rsid w:val="00DD7874"/>
    <w:rsid w:val="00DE34CF"/>
    <w:rsid w:val="00DE49F3"/>
    <w:rsid w:val="00E13F3D"/>
    <w:rsid w:val="00E23FB8"/>
    <w:rsid w:val="00E34898"/>
    <w:rsid w:val="00E63074"/>
    <w:rsid w:val="00E66EE4"/>
    <w:rsid w:val="00E67BD5"/>
    <w:rsid w:val="00E96203"/>
    <w:rsid w:val="00E96C78"/>
    <w:rsid w:val="00EB09B7"/>
    <w:rsid w:val="00EC7413"/>
    <w:rsid w:val="00EE7D7C"/>
    <w:rsid w:val="00EF2826"/>
    <w:rsid w:val="00EF6A2F"/>
    <w:rsid w:val="00F25D98"/>
    <w:rsid w:val="00F300FB"/>
    <w:rsid w:val="00F363E9"/>
    <w:rsid w:val="00F37A18"/>
    <w:rsid w:val="00F51150"/>
    <w:rsid w:val="00F55CF2"/>
    <w:rsid w:val="00F62B71"/>
    <w:rsid w:val="00F81C5E"/>
    <w:rsid w:val="00F90C23"/>
    <w:rsid w:val="00FA17C1"/>
    <w:rsid w:val="00FA710C"/>
    <w:rsid w:val="00FB0327"/>
    <w:rsid w:val="00FB6386"/>
    <w:rsid w:val="00FC16ED"/>
    <w:rsid w:val="00FC1A71"/>
    <w:rsid w:val="00FC4CCA"/>
    <w:rsid w:val="00FD0F34"/>
    <w:rsid w:val="00FD2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2</Pages>
  <Words>635</Words>
  <Characters>3615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52</cp:revision>
  <cp:lastPrinted>1900-01-01T05:00:00Z</cp:lastPrinted>
  <dcterms:created xsi:type="dcterms:W3CDTF">2023-04-07T12:51:00Z</dcterms:created>
  <dcterms:modified xsi:type="dcterms:W3CDTF">2023-09-28T16:06:00Z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